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1A9EE07E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E41743">
        <w:rPr>
          <w:rFonts w:ascii="Arial" w:hAnsi="Arial" w:cs="Arial"/>
          <w:b/>
          <w:sz w:val="22"/>
          <w:szCs w:val="22"/>
        </w:rPr>
        <w:t>0760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0ADF6F3" w:rsidR="00C93D83" w:rsidRPr="00D73C7E" w:rsidRDefault="00B41104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D73C7E">
        <w:rPr>
          <w:rFonts w:ascii="Arial" w:hAnsi="Arial" w:cs="Arial"/>
          <w:b/>
          <w:bCs/>
          <w:lang w:val="fr-FR"/>
        </w:rPr>
        <w:t>Source:</w:t>
      </w:r>
      <w:proofErr w:type="gramEnd"/>
      <w:r w:rsidRPr="00D73C7E">
        <w:rPr>
          <w:rFonts w:ascii="Arial" w:hAnsi="Arial" w:cs="Arial"/>
          <w:b/>
          <w:bCs/>
          <w:lang w:val="fr-FR"/>
        </w:rPr>
        <w:tab/>
      </w:r>
      <w:r w:rsidR="00D73C7E" w:rsidRPr="00D73C7E">
        <w:rPr>
          <w:rFonts w:ascii="Arial" w:hAnsi="Arial" w:cs="Arial"/>
          <w:b/>
          <w:bCs/>
          <w:lang w:val="fr-FR"/>
        </w:rPr>
        <w:t>Philips International B.V.</w:t>
      </w:r>
    </w:p>
    <w:p w14:paraId="65CE4E4B" w14:textId="271899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73C7E">
        <w:rPr>
          <w:rFonts w:ascii="Arial" w:hAnsi="Arial" w:cs="Arial"/>
          <w:b/>
          <w:bCs/>
          <w:lang w:val="en-US"/>
        </w:rPr>
        <w:t>KI#2 conclusion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B78E72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73C7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D73C7E">
        <w:rPr>
          <w:rFonts w:ascii="Arial" w:hAnsi="Arial" w:cs="Arial"/>
          <w:b/>
          <w:bCs/>
          <w:lang w:val="en-US"/>
        </w:rPr>
        <w:t>7</w:t>
      </w:r>
    </w:p>
    <w:p w14:paraId="369E83CA" w14:textId="64E8AB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73C7E">
        <w:rPr>
          <w:rFonts w:ascii="Arial" w:hAnsi="Arial" w:cs="Arial"/>
          <w:b/>
          <w:bCs/>
          <w:lang w:val="en-US"/>
        </w:rPr>
        <w:t>33.700-29</w:t>
      </w:r>
    </w:p>
    <w:p w14:paraId="32E76F63" w14:textId="0C475BA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73C7E">
        <w:rPr>
          <w:rFonts w:ascii="Arial" w:hAnsi="Arial" w:cs="Arial"/>
          <w:b/>
          <w:bCs/>
          <w:lang w:val="en-US"/>
        </w:rPr>
        <w:t>0.6.0</w:t>
      </w:r>
    </w:p>
    <w:p w14:paraId="09C0AB02" w14:textId="7D22C74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F3F07" w:rsidRPr="005F3F07">
        <w:rPr>
          <w:rFonts w:ascii="Arial" w:hAnsi="Arial" w:cs="Arial"/>
          <w:b/>
          <w:bCs/>
        </w:rPr>
        <w:t>FS_5GSAT_SEC_Ph3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6AED7E" w14:textId="4D04F128" w:rsidR="00D73C7E" w:rsidRPr="00D73C7E" w:rsidRDefault="00E54C0A" w:rsidP="00D73C7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FB685A7" w14:textId="264D1A76" w:rsidR="00D73C7E" w:rsidRDefault="00D73C7E">
      <w:pPr>
        <w:rPr>
          <w:lang w:val="en-US"/>
        </w:rPr>
      </w:pPr>
      <w:r>
        <w:rPr>
          <w:lang w:val="en-US"/>
        </w:rPr>
        <w:t>During an authentication procedure over S&amp;F operation over split MME architecture, the UE will not be assigned an (interim) identifier by the MME on-board the first satellite and will therefore keep using its IMSI (or GUTI) in its</w:t>
      </w:r>
      <w:r w:rsidR="005F3F07">
        <w:rPr>
          <w:lang w:val="en-US"/>
        </w:rPr>
        <w:t xml:space="preserve"> </w:t>
      </w:r>
      <w:r>
        <w:rPr>
          <w:lang w:val="en-US"/>
        </w:rPr>
        <w:t xml:space="preserve">attempts to </w:t>
      </w:r>
      <w:r w:rsidR="005F3F07">
        <w:rPr>
          <w:lang w:val="en-US"/>
        </w:rPr>
        <w:t xml:space="preserve">attach to the MME on-board and </w:t>
      </w:r>
      <w:r>
        <w:rPr>
          <w:lang w:val="en-US"/>
        </w:rPr>
        <w:t xml:space="preserve">finish </w:t>
      </w:r>
      <w:r w:rsidR="005F3F07">
        <w:rPr>
          <w:lang w:val="en-US"/>
        </w:rPr>
        <w:t>the</w:t>
      </w:r>
      <w:r>
        <w:rPr>
          <w:lang w:val="en-US"/>
        </w:rPr>
        <w:t xml:space="preserve"> authentication procedure previously </w:t>
      </w:r>
      <w:r w:rsidR="005F3F07">
        <w:rPr>
          <w:lang w:val="en-US"/>
        </w:rPr>
        <w:t>initiated</w:t>
      </w:r>
      <w:r>
        <w:rPr>
          <w:lang w:val="en-US"/>
        </w:rPr>
        <w:t xml:space="preserve">. While </w:t>
      </w:r>
      <w:r w:rsidR="005F3F07">
        <w:rPr>
          <w:lang w:val="en-US"/>
        </w:rPr>
        <w:t xml:space="preserve">the use of </w:t>
      </w:r>
      <w:r>
        <w:rPr>
          <w:lang w:val="en-US"/>
        </w:rPr>
        <w:t>the same IMSI (or GUTI)</w:t>
      </w:r>
      <w:r w:rsidR="005F3F07">
        <w:rPr>
          <w:lang w:val="en-US"/>
        </w:rPr>
        <w:t xml:space="preserve"> poses</w:t>
      </w:r>
      <w:r>
        <w:rPr>
          <w:lang w:val="en-US"/>
        </w:rPr>
        <w:t xml:space="preserve"> a privacy threat to the UE, the threat is inherent to </w:t>
      </w:r>
      <w:r w:rsidR="005F3F07">
        <w:rPr>
          <w:lang w:val="en-US"/>
        </w:rPr>
        <w:t xml:space="preserve">the attach procedure in </w:t>
      </w:r>
      <w:r>
        <w:rPr>
          <w:lang w:val="en-US"/>
        </w:rPr>
        <w:t>4G LTE and</w:t>
      </w:r>
      <w:r w:rsidR="005F3F07">
        <w:rPr>
          <w:lang w:val="en-US"/>
        </w:rPr>
        <w:t xml:space="preserve"> as such may not require normative work.  </w:t>
      </w: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894ED24" w14:textId="77777777" w:rsidR="00D73C7E" w:rsidRDefault="00D73C7E" w:rsidP="00D73C7E">
      <w:pPr>
        <w:pStyle w:val="Heading2"/>
        <w:rPr>
          <w:lang w:eastAsia="zh-CN"/>
        </w:rPr>
      </w:pPr>
      <w:bookmarkStart w:id="0" w:name="_Toc180400637"/>
      <w:bookmarkStart w:id="1" w:name="_Toc180481818"/>
      <w:bookmarkStart w:id="2" w:name="_Toc182856737"/>
      <w:bookmarkStart w:id="3" w:name="_Toc183100788"/>
      <w:bookmarkStart w:id="4" w:name="_Toc180150943"/>
      <w:r>
        <w:rPr>
          <w:lang w:eastAsia="zh-CN"/>
        </w:rPr>
        <w:t>7.2</w:t>
      </w:r>
      <w:r>
        <w:rPr>
          <w:lang w:eastAsia="zh-CN"/>
        </w:rPr>
        <w:tab/>
        <w:t xml:space="preserve">Conclusions for Key Issue #2: </w:t>
      </w:r>
      <w:r w:rsidRPr="005D0507">
        <w:rPr>
          <w:lang w:eastAsia="zh-CN"/>
        </w:rPr>
        <w:t>Key Issue on privacy threats in S&amp;F operation</w:t>
      </w:r>
      <w:bookmarkEnd w:id="0"/>
      <w:bookmarkEnd w:id="1"/>
      <w:bookmarkEnd w:id="2"/>
      <w:bookmarkEnd w:id="3"/>
    </w:p>
    <w:p w14:paraId="4C7DA59F" w14:textId="505CF6BB" w:rsidR="00D73C7E" w:rsidDel="00D73C7E" w:rsidRDefault="00D73C7E" w:rsidP="00D73C7E">
      <w:pPr>
        <w:pStyle w:val="EditorsNote"/>
        <w:rPr>
          <w:del w:id="5" w:author="Philips International B.V. [N.S]" w:date="2025-02-06T19:26:00Z" w16du:dateUtc="2025-02-06T18:26:00Z"/>
          <w:lang w:eastAsia="zh-CN"/>
        </w:rPr>
      </w:pPr>
      <w:del w:id="6" w:author="Philips International B.V. [N.S]" w:date="2025-02-06T19:26:00Z" w16du:dateUtc="2025-02-06T18:26:00Z">
        <w:r w:rsidDel="00D73C7E">
          <w:rPr>
            <w:lang w:eastAsia="zh-CN"/>
          </w:rPr>
          <w:delText>Editor’s Note: For the S&amp;F operation over split MME architecture, further conclusions are FFS.</w:delText>
        </w:r>
      </w:del>
    </w:p>
    <w:p w14:paraId="46DABBD7" w14:textId="77777777" w:rsidR="00D73C7E" w:rsidRDefault="00D73C7E" w:rsidP="00D73C7E">
      <w:pPr>
        <w:jc w:val="both"/>
        <w:rPr>
          <w:ins w:id="7" w:author="Philips International B.V. [N.S]" w:date="2025-02-06T19:26:00Z" w16du:dateUtc="2025-02-06T18:26:00Z"/>
          <w:lang w:eastAsia="zh-CN"/>
        </w:rPr>
      </w:pPr>
      <w:r>
        <w:rPr>
          <w:lang w:eastAsia="zh-CN"/>
        </w:rPr>
        <w:t>For the S&amp;F operation with the full CN onboard the satellite, no normative work is needed.</w:t>
      </w:r>
    </w:p>
    <w:p w14:paraId="0B272970" w14:textId="045EBE1D" w:rsidR="00D73C7E" w:rsidRPr="005D0507" w:rsidRDefault="00D73C7E" w:rsidP="00D73C7E">
      <w:pPr>
        <w:jc w:val="both"/>
        <w:rPr>
          <w:lang w:eastAsia="zh-CN"/>
        </w:rPr>
      </w:pPr>
      <w:ins w:id="8" w:author="Philips International B.V. [N.S]" w:date="2025-02-06T19:26:00Z" w16du:dateUtc="2025-02-06T18:26:00Z">
        <w:r>
          <w:rPr>
            <w:lang w:eastAsia="zh-CN"/>
          </w:rPr>
          <w:t xml:space="preserve">For the S&amp;F operation over split MME architecture, no normative work is needed. </w:t>
        </w:r>
      </w:ins>
    </w:p>
    <w:bookmarkEnd w:id="4"/>
    <w:p w14:paraId="166C64CF" w14:textId="77777777" w:rsidR="00C93D83" w:rsidRPr="00D73C7E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51F85" w14:textId="77777777" w:rsidR="00AD57AD" w:rsidRDefault="00AD57AD">
      <w:r>
        <w:separator/>
      </w:r>
    </w:p>
  </w:endnote>
  <w:endnote w:type="continuationSeparator" w:id="0">
    <w:p w14:paraId="37E1CD22" w14:textId="77777777" w:rsidR="00AD57AD" w:rsidRDefault="00AD5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63791" w14:textId="77777777" w:rsidR="00AD57AD" w:rsidRDefault="00AD57AD">
      <w:r>
        <w:separator/>
      </w:r>
    </w:p>
  </w:footnote>
  <w:footnote w:type="continuationSeparator" w:id="0">
    <w:p w14:paraId="1786E9F8" w14:textId="77777777" w:rsidR="00AD57AD" w:rsidRDefault="00AD5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 [N.S]">
    <w15:presenceInfo w15:providerId="None" w15:userId="Philips International B.V. [N.S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334BDB"/>
    <w:rsid w:val="004054C1"/>
    <w:rsid w:val="0044235F"/>
    <w:rsid w:val="004721C0"/>
    <w:rsid w:val="004E2F92"/>
    <w:rsid w:val="0051513A"/>
    <w:rsid w:val="0051688C"/>
    <w:rsid w:val="005C3BE9"/>
    <w:rsid w:val="005F3F07"/>
    <w:rsid w:val="00653E2A"/>
    <w:rsid w:val="0069541A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A3DBE"/>
    <w:rsid w:val="00AA7E59"/>
    <w:rsid w:val="00AD57AD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D73C7E"/>
    <w:rsid w:val="00E1464D"/>
    <w:rsid w:val="00E25D01"/>
    <w:rsid w:val="00E41743"/>
    <w:rsid w:val="00E54C0A"/>
    <w:rsid w:val="00F21090"/>
    <w:rsid w:val="00F30FD1"/>
    <w:rsid w:val="00F35088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73C7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D73C7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92785D-E342-46ED-96FE-3E62D8410E1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D9E44D6-527E-4290-8F67-C83A3B985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77883D-EB0E-4765-A8C5-BBBC83A27BA2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163B1D13-4C52-4AA1-8BE2-4094285FAE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186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Philips International B.V. [N.S]</cp:lastModifiedBy>
  <cp:revision>3</cp:revision>
  <cp:lastPrinted>1899-12-31T23:00:00Z</cp:lastPrinted>
  <dcterms:created xsi:type="dcterms:W3CDTF">2025-02-06T18:43:00Z</dcterms:created>
  <dcterms:modified xsi:type="dcterms:W3CDTF">2025-02-10T12:44:00Z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